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Pr="001A179D">
        <w:rPr>
          <w:b/>
          <w:noProof/>
          <w:sz w:val="24"/>
          <w:szCs w:val="24"/>
        </w:rPr>
        <w:t>#</w:t>
      </w:r>
      <w:r w:rsidR="00F07CB4" w:rsidRPr="001A179D">
        <w:rPr>
          <w:rFonts w:hint="eastAsia"/>
          <w:b/>
          <w:sz w:val="24"/>
          <w:szCs w:val="24"/>
          <w:lang w:eastAsia="zh-CN"/>
        </w:rPr>
        <w:t>9</w:t>
      </w:r>
      <w:r w:rsidR="00C657C9" w:rsidRPr="001A179D"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4D009A" w:rsidRPr="004D009A">
        <w:rPr>
          <w:b/>
          <w:i/>
          <w:noProof/>
          <w:sz w:val="28"/>
          <w:lang w:eastAsia="zh-CN"/>
        </w:rPr>
        <w:t>R4-190537</w:t>
      </w:r>
      <w:r w:rsidR="00EC57F9">
        <w:rPr>
          <w:rFonts w:hint="eastAsia"/>
          <w:b/>
          <w:i/>
          <w:noProof/>
          <w:sz w:val="28"/>
          <w:lang w:eastAsia="zh-CN"/>
        </w:rPr>
        <w:t>7</w:t>
      </w:r>
    </w:p>
    <w:p w:rsidR="001E41F3" w:rsidRDefault="0094682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46825">
        <w:rPr>
          <w:b/>
          <w:noProof/>
          <w:sz w:val="24"/>
          <w:lang w:eastAsia="zh-CN"/>
        </w:rPr>
        <w:t>Reno, Nevada, US,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16118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</w:t>
            </w:r>
            <w:r w:rsidR="0016118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5B8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 w:rsidP="002D6A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2D6A8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5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338">
              <w:rPr>
                <w:lang w:eastAsia="zh-CN"/>
              </w:rPr>
              <w:t>Draft CR to TS38.104 Updates of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CB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CB1F1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B1F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E2" w:rsidP="008D01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performance for NR PRACH is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1AEC" w:rsidRDefault="005B7FB5" w:rsidP="008D01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On the top of R4-1904056, u</w:t>
            </w:r>
            <w:r w:rsidR="00701AEC">
              <w:rPr>
                <w:rFonts w:hint="eastAsia"/>
                <w:lang w:eastAsia="zh-CN"/>
              </w:rPr>
              <w:t>pdate the requirements for NR PRACH</w:t>
            </w:r>
            <w:r w:rsidR="00423C77">
              <w:rPr>
                <w:rFonts w:hint="eastAsia"/>
                <w:lang w:eastAsia="zh-CN"/>
              </w:rPr>
              <w:t xml:space="preserve"> based on latest </w:t>
            </w:r>
            <w:r w:rsidR="00423C77">
              <w:rPr>
                <w:lang w:eastAsia="zh-CN"/>
              </w:rPr>
              <w:t>summary</w:t>
            </w:r>
            <w:r w:rsidR="00423C77">
              <w:rPr>
                <w:rFonts w:hint="eastAsia"/>
                <w:lang w:eastAsia="zh-CN"/>
              </w:rPr>
              <w:t xml:space="preserve"> results</w:t>
            </w:r>
            <w:bookmarkStart w:id="2" w:name="_GoBack"/>
            <w:bookmarkEnd w:id="2"/>
            <w:r w:rsidR="00423C77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A95" w:rsidP="00743A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B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8.4, 11.4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97A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7ACF" w:rsidP="00D3684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bookmarkStart w:id="3" w:name="OLE_LINK2"/>
            <w:bookmarkStart w:id="4" w:name="OLE_LINK3"/>
            <w:r w:rsidRPr="00797ACF">
              <w:rPr>
                <w:noProof/>
              </w:rPr>
              <w:t>TS 38.</w:t>
            </w:r>
            <w:r w:rsidR="00D3684C">
              <w:rPr>
                <w:rFonts w:hint="eastAsia"/>
                <w:noProof/>
                <w:lang w:eastAsia="zh-CN"/>
              </w:rPr>
              <w:t>141-1</w:t>
            </w:r>
            <w:bookmarkEnd w:id="3"/>
            <w:bookmarkEnd w:id="4"/>
            <w:r w:rsidR="00D3684C">
              <w:rPr>
                <w:rFonts w:hint="eastAsia"/>
                <w:noProof/>
                <w:lang w:eastAsia="zh-CN"/>
              </w:rPr>
              <w:t xml:space="preserve">, </w:t>
            </w:r>
            <w:r w:rsidR="00D3684C" w:rsidRPr="00797ACF">
              <w:rPr>
                <w:noProof/>
              </w:rPr>
              <w:t>TS 38.</w:t>
            </w:r>
            <w:r w:rsidR="00D3684C">
              <w:rPr>
                <w:rFonts w:hint="eastAsia"/>
                <w:noProof/>
                <w:lang w:eastAsia="zh-CN"/>
              </w:rPr>
              <w:t>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5F79" w:rsidRDefault="003D56B1" w:rsidP="003D56B1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4F66A1" w:rsidRPr="00DC4968" w:rsidRDefault="004F66A1" w:rsidP="004F66A1">
      <w:pPr>
        <w:pStyle w:val="2"/>
      </w:pPr>
      <w:bookmarkStart w:id="5" w:name="_Toc5279718"/>
      <w:r w:rsidRPr="00DC4968">
        <w:t>8.</w:t>
      </w:r>
      <w:r w:rsidRPr="00DC4968">
        <w:rPr>
          <w:rFonts w:eastAsia="DengXian" w:hint="eastAsia"/>
          <w:lang w:eastAsia="zh-CN"/>
        </w:rPr>
        <w:t>4</w:t>
      </w:r>
      <w:r w:rsidRPr="00DC4968">
        <w:tab/>
        <w:t>Performance requirements for PRACH</w:t>
      </w:r>
      <w:bookmarkEnd w:id="5"/>
    </w:p>
    <w:p w:rsidR="004F66A1" w:rsidRPr="00DC4968" w:rsidRDefault="004F66A1" w:rsidP="004F66A1">
      <w:pPr>
        <w:pStyle w:val="3"/>
      </w:pPr>
      <w:bookmarkStart w:id="6" w:name="_Toc5279719"/>
      <w:r w:rsidRPr="00DC4968">
        <w:t>8.4.1</w:t>
      </w:r>
      <w:r w:rsidRPr="00DC4968">
        <w:tab/>
        <w:t>PRACH False alarm probability</w:t>
      </w:r>
      <w:bookmarkEnd w:id="6"/>
    </w:p>
    <w:p w:rsidR="004F66A1" w:rsidRPr="00DC4968" w:rsidRDefault="004F66A1" w:rsidP="004F66A1">
      <w:pPr>
        <w:pStyle w:val="4"/>
        <w:rPr>
          <w:lang w:eastAsia="zh-CN"/>
        </w:rPr>
      </w:pPr>
      <w:bookmarkStart w:id="7" w:name="_Toc5279720"/>
      <w:r w:rsidRPr="00DC4968">
        <w:t>8.4.1.1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7"/>
    </w:p>
    <w:p w:rsidR="004F66A1" w:rsidRPr="00DC4968" w:rsidRDefault="004F66A1" w:rsidP="004F66A1">
      <w:r w:rsidRPr="00DC4968">
        <w:t>The false alarm requirement is valid for any number of receive antennas, for</w:t>
      </w:r>
      <w:r w:rsidRPr="00DC4968">
        <w:rPr>
          <w:rFonts w:hint="eastAsia"/>
        </w:rPr>
        <w:t xml:space="preserve"> </w:t>
      </w:r>
      <w:r w:rsidRPr="00DC4968">
        <w:t>any channel bandwidth.</w:t>
      </w:r>
    </w:p>
    <w:p w:rsidR="004F66A1" w:rsidRPr="00DC4968" w:rsidRDefault="004F66A1" w:rsidP="004F66A1">
      <w:r w:rsidRPr="00DC4968">
        <w:t>The false alarm probability is the conditional total probability of erroneous detection of the preamble (i.e. erroneous detection from any detector) when input is only noise.</w:t>
      </w:r>
    </w:p>
    <w:p w:rsidR="004F66A1" w:rsidRPr="00DC4968" w:rsidRDefault="004F66A1" w:rsidP="004F66A1">
      <w:pPr>
        <w:pStyle w:val="4"/>
      </w:pPr>
      <w:bookmarkStart w:id="8" w:name="_Toc5279721"/>
      <w:r w:rsidRPr="00DC4968">
        <w:t>8.4.1.2</w:t>
      </w:r>
      <w:r w:rsidRPr="00DC4968">
        <w:tab/>
        <w:t>Minimum requirement</w:t>
      </w:r>
      <w:bookmarkEnd w:id="8"/>
    </w:p>
    <w:p w:rsidR="004F66A1" w:rsidRPr="00DC4968" w:rsidRDefault="004F66A1" w:rsidP="004F66A1">
      <w:pPr>
        <w:rPr>
          <w:lang w:eastAsia="zh-CN"/>
        </w:rPr>
      </w:pPr>
      <w:r w:rsidRPr="00DC4968">
        <w:t>The false alarm probability shall be less than or equal to 0.1%.</w:t>
      </w:r>
    </w:p>
    <w:p w:rsidR="004F66A1" w:rsidRPr="00DC4968" w:rsidRDefault="004F66A1" w:rsidP="004F66A1">
      <w:pPr>
        <w:pStyle w:val="3"/>
      </w:pPr>
      <w:bookmarkStart w:id="9" w:name="_Toc5279722"/>
      <w:r w:rsidRPr="00DC4968">
        <w:t>8.4.2</w:t>
      </w:r>
      <w:r w:rsidRPr="00DC4968">
        <w:tab/>
        <w:t>PRACH detection requirements</w:t>
      </w:r>
      <w:bookmarkEnd w:id="9"/>
    </w:p>
    <w:p w:rsidR="004F66A1" w:rsidRPr="00DC4968" w:rsidRDefault="004F66A1" w:rsidP="004F66A1">
      <w:pPr>
        <w:pStyle w:val="4"/>
        <w:rPr>
          <w:lang w:eastAsia="zh-CN"/>
        </w:rPr>
      </w:pPr>
      <w:bookmarkStart w:id="10" w:name="_Toc5279723"/>
      <w:r w:rsidRPr="00DC4968">
        <w:t>8.4.2.1</w:t>
      </w:r>
      <w:r w:rsidRPr="00DC4968">
        <w:tab/>
      </w:r>
      <w:r w:rsidRPr="00DC4968">
        <w:rPr>
          <w:rFonts w:hint="eastAsia"/>
          <w:lang w:eastAsia="zh-CN"/>
        </w:rPr>
        <w:t>General</w:t>
      </w:r>
      <w:bookmarkEnd w:id="10"/>
    </w:p>
    <w:p w:rsidR="004F66A1" w:rsidRPr="00DC4968" w:rsidRDefault="004F66A1" w:rsidP="004F66A1">
      <w:pPr>
        <w:rPr>
          <w:rFonts w:cs="v4.2.0"/>
          <w:lang w:eastAsia="zh-CN"/>
        </w:rPr>
      </w:pPr>
      <w:r w:rsidRPr="00DC4968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DC4968">
        <w:rPr>
          <w:rFonts w:cs="v4.2.0" w:hint="eastAsia"/>
          <w:lang w:eastAsia="zh-CN"/>
        </w:rPr>
        <w:t xml:space="preserve">For AWGN and TDLC300-100, a timing </w:t>
      </w:r>
      <w:r w:rsidRPr="00DC4968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DC4968">
        <w:rPr>
          <w:rFonts w:cs="v4.2.0" w:hint="eastAsia"/>
          <w:lang w:eastAsia="zh-CN"/>
        </w:rPr>
        <w:t xml:space="preserve">the time error tolerance given in Table </w:t>
      </w:r>
      <w:r w:rsidRPr="00DC4968">
        <w:rPr>
          <w:rFonts w:eastAsia="‚c‚e‚o“Á‘¾ƒSƒVƒbƒN‘Ì"/>
        </w:rPr>
        <w:t>8.4.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1</w:t>
      </w:r>
      <w:r w:rsidRPr="00DC4968">
        <w:rPr>
          <w:rFonts w:eastAsia="‚c‚e‚o“Á‘¾ƒSƒVƒbƒN‘Ì"/>
        </w:rPr>
        <w:t>-1</w:t>
      </w:r>
      <w:r w:rsidRPr="00DC4968">
        <w:rPr>
          <w:rFonts w:eastAsia="?c?e?o“A‘??S?V?b?N‘I" w:cs="v4.2.0"/>
        </w:rPr>
        <w:t>.</w:t>
      </w: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rPr>
          <w:rFonts w:eastAsia="‚c‚e‚o“Á‘¾ƒSƒVƒbƒN‘Ì"/>
        </w:rPr>
        <w:t>Table 8.4.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1</w:t>
      </w:r>
      <w:r w:rsidRPr="00DC4968">
        <w:rPr>
          <w:rFonts w:eastAsia="‚c‚e‚o“Á‘¾ƒSƒVƒbƒN‘Ì"/>
        </w:rPr>
        <w:t xml:space="preserve">-1: </w:t>
      </w:r>
      <w:r w:rsidRPr="00DC4968">
        <w:rPr>
          <w:rFonts w:hint="eastAsia"/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4F66A1" w:rsidRPr="00DC4968" w:rsidTr="00706DB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SCS (</w:t>
            </w:r>
            <w:del w:id="11" w:author="R4-1904729 PRACH perf req" w:date="2019-04-19T18:22:00Z">
              <w:r w:rsidRPr="00DC4968" w:rsidDel="006C206A">
                <w:rPr>
                  <w:rFonts w:cs="v5.0.0" w:hint="eastAsia"/>
                  <w:lang w:eastAsia="zh-CN"/>
                </w:rPr>
                <w:delText>KHz</w:delText>
              </w:r>
            </w:del>
            <w:ins w:id="12" w:author="R4-1904729 PRACH perf req" w:date="2019-04-19T18:23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DC4968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4F66A1" w:rsidRPr="00DC4968" w:rsidTr="00706DB1">
        <w:trPr>
          <w:cantSplit/>
          <w:jc w:val="center"/>
        </w:trPr>
        <w:tc>
          <w:tcPr>
            <w:tcW w:w="1484" w:type="dxa"/>
            <w:vMerge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4F66A1" w:rsidRPr="00DC4968" w:rsidRDefault="004F66A1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TDLC300-100</w:t>
            </w:r>
          </w:p>
        </w:tc>
      </w:tr>
      <w:tr w:rsidR="004F66A1" w:rsidRPr="00DC4968" w:rsidTr="00706DB1">
        <w:trPr>
          <w:cantSplit/>
          <w:trHeight w:val="197"/>
          <w:jc w:val="center"/>
        </w:trPr>
        <w:tc>
          <w:tcPr>
            <w:tcW w:w="1484" w:type="dxa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2.55 us</w:t>
            </w:r>
          </w:p>
        </w:tc>
      </w:tr>
      <w:tr w:rsidR="004F66A1" w:rsidRPr="00DC4968" w:rsidTr="00706DB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2.03 us</w:t>
            </w:r>
          </w:p>
        </w:tc>
      </w:tr>
      <w:tr w:rsidR="004F66A1" w:rsidRPr="00DC4968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4F66A1" w:rsidRPr="00DC4968" w:rsidRDefault="004F66A1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1.77 us</w:t>
            </w:r>
          </w:p>
        </w:tc>
      </w:tr>
    </w:tbl>
    <w:p w:rsidR="004F66A1" w:rsidRPr="00DC4968" w:rsidRDefault="004F66A1" w:rsidP="004F66A1">
      <w:pPr>
        <w:rPr>
          <w:lang w:eastAsia="zh-CN"/>
        </w:rPr>
      </w:pPr>
    </w:p>
    <w:p w:rsidR="004F66A1" w:rsidRPr="00DC4968" w:rsidRDefault="004F66A1" w:rsidP="004F66A1">
      <w:pPr>
        <w:rPr>
          <w:lang w:eastAsia="zh-CN"/>
        </w:rPr>
      </w:pPr>
      <w:r w:rsidRPr="00DC4968">
        <w:rPr>
          <w:lang w:eastAsia="zh-CN"/>
        </w:rPr>
        <w:t>The test preambles for normal mode are listed in table A.6-1</w:t>
      </w:r>
      <w:ins w:id="13" w:author="R4-1904729 PRACH perf req" w:date="2019-04-19T18:23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DC4968">
        <w:rPr>
          <w:lang w:eastAsia="zh-CN"/>
        </w:rPr>
        <w:t>.</w:t>
      </w:r>
    </w:p>
    <w:p w:rsidR="004F66A1" w:rsidRPr="00DC4968" w:rsidRDefault="004F66A1" w:rsidP="004F66A1">
      <w:pPr>
        <w:pStyle w:val="4"/>
      </w:pPr>
      <w:bookmarkStart w:id="14" w:name="_Toc5279724"/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ab/>
        <w:t>Minimum requirements</w:t>
      </w:r>
      <w:bookmarkEnd w:id="14"/>
    </w:p>
    <w:p w:rsidR="004F66A1" w:rsidRPr="00DC4968" w:rsidRDefault="004F66A1" w:rsidP="004F66A1">
      <w:pPr>
        <w:rPr>
          <w:lang w:eastAsia="zh-CN"/>
        </w:rPr>
      </w:pPr>
      <w:r w:rsidRPr="00DC4968">
        <w:t xml:space="preserve">The probability of detection shall be equal to or exceed 99% for the SNR levels listed in </w:t>
      </w:r>
      <w:del w:id="15" w:author="R4-1904729 PRACH perf req" w:date="2019-04-19T18:23:00Z">
        <w:r w:rsidRPr="00DC4968" w:rsidDel="008C6E4C">
          <w:delText>table</w:delText>
        </w:r>
        <w:r w:rsidRPr="00DC4968" w:rsidDel="008C6E4C">
          <w:rPr>
            <w:rFonts w:hint="eastAsia"/>
          </w:rPr>
          <w:delText>s</w:delText>
        </w:r>
        <w:r w:rsidRPr="00DC4968" w:rsidDel="008C6E4C">
          <w:delText xml:space="preserve"> </w:delText>
        </w:r>
      </w:del>
      <w:ins w:id="16" w:author="R4-1904729 PRACH perf req" w:date="2019-04-19T18:23:00Z">
        <w:r>
          <w:rPr>
            <w:rFonts w:hint="eastAsia"/>
            <w:lang w:eastAsia="zh-CN"/>
          </w:rPr>
          <w:t>Tables</w:t>
        </w:r>
        <w:r w:rsidRPr="005A07C7">
          <w:t xml:space="preserve"> </w:t>
        </w:r>
      </w:ins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-1</w:t>
      </w:r>
      <w:r w:rsidRPr="00DC4968">
        <w:rPr>
          <w:rFonts w:hint="eastAsia"/>
          <w:lang w:eastAsia="zh-CN"/>
        </w:rPr>
        <w:t xml:space="preserve"> to </w:t>
      </w:r>
      <w:r w:rsidRPr="00DC4968">
        <w:t>8.4.2.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.</w:t>
      </w: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-1: PRACH missed detection requirements for Normal Mode</w:t>
      </w:r>
      <w:r w:rsidRPr="00DC4968">
        <w:rPr>
          <w:rFonts w:hint="eastAsia"/>
          <w:lang w:eastAsia="zh-CN"/>
        </w:rPr>
        <w:t>, 1.25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4F66A1" w:rsidRPr="00DC4968" w:rsidTr="00706DB1">
        <w:trPr>
          <w:jc w:val="center"/>
        </w:trPr>
        <w:tc>
          <w:tcPr>
            <w:tcW w:w="1010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/>
                <w:lang w:eastAsia="ja-JP"/>
              </w:rPr>
              <w:t>0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5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[-6.6]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17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17.3</w:delText>
              </w:r>
            </w:del>
            <w:ins w:id="18" w:author="R4-1904729 PRACH perf req" w:date="2019-04-19T18:24:00Z">
              <w:r>
                <w:rPr>
                  <w:rFonts w:cs="Arial" w:hint="eastAsia"/>
                  <w:lang w:eastAsia="zh-CN"/>
                </w:rPr>
                <w:t>16.7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19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12.2</w:delText>
              </w:r>
            </w:del>
            <w:ins w:id="20" w:author="R4-1904729 PRACH perf req" w:date="2019-04-19T18:24:00Z">
              <w:r>
                <w:rPr>
                  <w:rFonts w:cs="Arial" w:hint="eastAsia"/>
                  <w:lang w:eastAsia="zh-CN"/>
                </w:rPr>
                <w:t>11.9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[-18.9]</w:t>
            </w:r>
          </w:p>
        </w:tc>
      </w:tr>
      <w:tr w:rsidR="004F66A1" w:rsidRPr="00DC4968" w:rsidTr="00706DB1">
        <w:trPr>
          <w:jc w:val="center"/>
        </w:trPr>
        <w:tc>
          <w:tcPr>
            <w:tcW w:w="1010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400 </w:t>
            </w:r>
            <w:r w:rsidRPr="00DC4968">
              <w:rPr>
                <w:rFonts w:cs="Arial"/>
              </w:rPr>
              <w:t>Hz</w:t>
            </w:r>
            <w:r w:rsidRPr="00DC4968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60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[-15.8]</w:t>
            </w:r>
          </w:p>
        </w:tc>
      </w:tr>
    </w:tbl>
    <w:p w:rsidR="004F66A1" w:rsidRPr="00DC4968" w:rsidRDefault="004F66A1" w:rsidP="004F66A1">
      <w:pPr>
        <w:rPr>
          <w:noProof/>
          <w:lang w:eastAsia="zh-CN"/>
        </w:rPr>
      </w:pP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lastRenderedPageBreak/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15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2"/>
        <w:gridCol w:w="1127"/>
        <w:gridCol w:w="977"/>
        <w:gridCol w:w="977"/>
        <w:gridCol w:w="977"/>
        <w:gridCol w:w="1027"/>
        <w:gridCol w:w="977"/>
        <w:gridCol w:w="977"/>
      </w:tblGrid>
      <w:tr w:rsidR="004F66A1" w:rsidRPr="00DC4968" w:rsidTr="00706DB1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32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912" w:type="dxa"/>
            <w:gridSpan w:val="6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732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[-9.3]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21" w:author="R4-1904729 PRACH perf req" w:date="2019-04-19T18:24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2" w:author="R4-1904729 PRACH perf req" w:date="2019-04-19T18:24:00Z">
              <w:r>
                <w:rPr>
                  <w:rFonts w:cs="Arial" w:hint="eastAsia"/>
                  <w:lang w:eastAsia="zh-CN"/>
                </w:rPr>
                <w:t>[-12.6]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[-14.3]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</w:t>
            </w:r>
            <w:ins w:id="23" w:author="R4-1904729 PRACH perf req" w:date="2019-04-19T18:24:00Z">
              <w:r>
                <w:rPr>
                  <w:rFonts w:cs="Arial"/>
                  <w:lang w:eastAsia="zh-CN"/>
                </w:rPr>
                <w:t>-</w:t>
              </w:r>
            </w:ins>
            <w:r w:rsidRPr="00DC4968">
              <w:rPr>
                <w:rFonts w:cs="Arial" w:hint="eastAsia"/>
                <w:lang w:eastAsia="zh-CN"/>
              </w:rPr>
              <w:t>16.9]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[-6.3]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24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25" w:author="R4-1904729 PRACH perf req" w:date="2019-04-19T18:25:00Z">
              <w:r>
                <w:rPr>
                  <w:rFonts w:cs="Arial" w:hint="eastAsia"/>
                  <w:lang w:eastAsia="zh-CN"/>
                </w:rPr>
                <w:t>[-12.5]</w:t>
              </w:r>
            </w:ins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[-6.8]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[0.7]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[-4.9]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26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12.2</w:delText>
              </w:r>
            </w:del>
            <w:ins w:id="27" w:author="R4-1904729 PRACH perf req" w:date="2019-04-19T18:25:00Z">
              <w:r>
                <w:rPr>
                  <w:rFonts w:cs="Arial" w:hint="eastAsia"/>
                  <w:lang w:eastAsia="zh-CN"/>
                </w:rPr>
                <w:t>11.7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28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15.0</w:delText>
              </w:r>
            </w:del>
            <w:ins w:id="29" w:author="R4-1904729 PRACH perf req" w:date="2019-04-19T18:25:00Z">
              <w:r>
                <w:rPr>
                  <w:rFonts w:cs="Arial" w:hint="eastAsia"/>
                  <w:lang w:eastAsia="zh-CN"/>
                </w:rPr>
                <w:t>14.6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[-16.4]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[-19.1]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30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1" w:author="R4-1904729 PRACH perf req" w:date="2019-04-19T18:25:00Z">
              <w:r>
                <w:rPr>
                  <w:rFonts w:cs="Arial" w:hint="eastAsia"/>
                  <w:lang w:eastAsia="zh-CN"/>
                </w:rPr>
                <w:t>[-8.8]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32" w:author="R4-1904729 PRACH perf req" w:date="2019-04-19T18:25:00Z">
              <w:r w:rsidRPr="00DC4968" w:rsidDel="008C6E4C">
                <w:rPr>
                  <w:rFonts w:cs="Arial" w:hint="eastAsia"/>
                  <w:lang w:eastAsia="zh-CN"/>
                </w:rPr>
                <w:delText>15.0</w:delText>
              </w:r>
            </w:del>
            <w:ins w:id="33" w:author="R4-1904729 PRACH perf req" w:date="2019-04-19T18:25:00Z">
              <w:r>
                <w:rPr>
                  <w:rFonts w:cs="Arial" w:hint="eastAsia"/>
                  <w:lang w:eastAsia="zh-CN"/>
                </w:rPr>
                <w:t>14.5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34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5" w:author="R4-1904729 PRACH perf req" w:date="2019-04-19T18:26:00Z">
              <w:r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[-10.2]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[-11.6]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36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37" w:author="R4-1904729 PRACH perf req" w:date="2019-04-19T18:26:00Z">
              <w:r>
                <w:rPr>
                  <w:rFonts w:cs="Arial" w:hint="eastAsia"/>
                  <w:lang w:eastAsia="zh-CN"/>
                </w:rPr>
                <w:t>[-4.3]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[-10.2]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[-18.7]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[-21.2]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[-17.1]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3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</w:t>
            </w:r>
            <w:ins w:id="38" w:author="R4-1904729 PRACH perf req" w:date="2019-04-19T18:26:00Z">
              <w:r>
                <w:rPr>
                  <w:rFonts w:cs="Arial"/>
                  <w:lang w:eastAsia="zh-CN"/>
                </w:rPr>
                <w:t>4</w:t>
              </w:r>
            </w:ins>
            <w:del w:id="39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5</w:delText>
              </w:r>
            </w:del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0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[-17.3]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[-14.0]</w:t>
            </w:r>
          </w:p>
        </w:tc>
      </w:tr>
    </w:tbl>
    <w:p w:rsidR="004F66A1" w:rsidRPr="00DC4968" w:rsidRDefault="004F66A1" w:rsidP="004F66A1">
      <w:pPr>
        <w:rPr>
          <w:noProof/>
          <w:lang w:eastAsia="zh-CN"/>
        </w:rPr>
      </w:pPr>
    </w:p>
    <w:p w:rsidR="004F66A1" w:rsidRPr="00DC4968" w:rsidRDefault="004F66A1" w:rsidP="004F66A1">
      <w:pPr>
        <w:pStyle w:val="TH"/>
        <w:rPr>
          <w:lang w:eastAsia="zh-CN"/>
        </w:rPr>
      </w:pPr>
      <w:r w:rsidRPr="00DC4968">
        <w:t>Table 8.4.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-</w:t>
      </w:r>
      <w:r w:rsidRPr="00DC4968">
        <w:rPr>
          <w:rFonts w:hint="eastAsia"/>
          <w:lang w:eastAsia="zh-CN"/>
        </w:rPr>
        <w:t>3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30</w:t>
      </w:r>
      <w:r w:rsidRPr="00DC4968">
        <w:rPr>
          <w:lang w:eastAsia="zh-CN"/>
        </w:rPr>
        <w:t> </w:t>
      </w:r>
      <w:proofErr w:type="gramStart"/>
      <w:r w:rsidRPr="00DC4968">
        <w:rPr>
          <w:lang w:eastAsia="zh-CN"/>
        </w:rPr>
        <w:t>k</w:t>
      </w:r>
      <w:r w:rsidRPr="00DC4968">
        <w:rPr>
          <w:rFonts w:hint="eastAsia"/>
          <w:lang w:eastAsia="zh-CN"/>
        </w:rPr>
        <w:t>Hz</w:t>
      </w:r>
      <w:proofErr w:type="gramEnd"/>
      <w:r w:rsidRPr="00DC4968">
        <w:rPr>
          <w:rFonts w:hint="eastAsia"/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42"/>
        <w:gridCol w:w="1127"/>
        <w:gridCol w:w="977"/>
        <w:gridCol w:w="977"/>
        <w:gridCol w:w="977"/>
        <w:gridCol w:w="977"/>
        <w:gridCol w:w="977"/>
        <w:gridCol w:w="977"/>
      </w:tblGrid>
      <w:tr w:rsidR="004F66A1" w:rsidRPr="00DC4968" w:rsidTr="00706DB1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Number of RX antennas</w:t>
            </w:r>
          </w:p>
        </w:tc>
        <w:tc>
          <w:tcPr>
            <w:tcW w:w="1742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5862" w:type="dxa"/>
            <w:gridSpan w:val="6"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742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4F66A1" w:rsidRPr="00DC4968" w:rsidRDefault="004F66A1" w:rsidP="00706DB1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[-9.1]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[-13.9]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[-16.6]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[-6.1]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[-7.5]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</w:t>
            </w:r>
            <w:del w:id="40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1</w:delText>
              </w:r>
            </w:del>
            <w:ins w:id="41" w:author="R4-1904729 PRACH perf req" w:date="2019-04-19T18:26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[0.0]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[-5.7]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42" w:author="R4-1904729 PRACH perf req" w:date="2019-04-19T18:26:00Z">
              <w:r w:rsidRPr="00DC4968" w:rsidDel="008C6E4C">
                <w:rPr>
                  <w:rFonts w:cs="Arial" w:hint="eastAsia"/>
                  <w:lang w:eastAsia="zh-CN"/>
                </w:rPr>
                <w:delText>12.0</w:delText>
              </w:r>
            </w:del>
            <w:ins w:id="43" w:author="R4-1904729 PRACH perf req" w:date="2019-04-19T18:26:00Z">
              <w:r>
                <w:rPr>
                  <w:rFonts w:cs="Arial" w:hint="eastAsia"/>
                  <w:lang w:eastAsia="zh-CN"/>
                </w:rPr>
                <w:t>11.6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</w:t>
            </w:r>
            <w:del w:id="44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9</w:delText>
              </w:r>
            </w:del>
            <w:ins w:id="45" w:author="R4-1904729 PRACH perf req" w:date="2019-04-19T18:27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[-16.3]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</w:t>
            </w:r>
            <w:del w:id="46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19.0</w:delText>
              </w:r>
            </w:del>
            <w:ins w:id="47" w:author="R4-1904729 PRACH perf req" w:date="2019-04-19T18:27:00Z">
              <w:r>
                <w:rPr>
                  <w:rFonts w:cs="Arial" w:hint="eastAsia"/>
                  <w:lang w:eastAsia="zh-CN"/>
                </w:rPr>
                <w:t>18.9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48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49" w:author="R4-1904729 PRACH perf req" w:date="2019-04-19T18:27:00Z">
              <w:r>
                <w:rPr>
                  <w:rFonts w:cs="Arial" w:hint="eastAsia"/>
                  <w:lang w:eastAsia="zh-CN"/>
                </w:rPr>
                <w:t>[-8.6]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</w:t>
            </w:r>
            <w:del w:id="50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8</w:delText>
              </w:r>
            </w:del>
            <w:ins w:id="51" w:author="R4-1904729 PRACH perf req" w:date="2019-04-19T18:27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 w:hint="eastAsia"/>
                <w:lang w:eastAsia="zh-CN"/>
              </w:rPr>
              <w:t>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52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53" w:author="R4-1904729 PRACH perf req" w:date="2019-04-19T18:27:00Z">
              <w:r>
                <w:rPr>
                  <w:rFonts w:cs="Arial" w:hint="eastAsia"/>
                  <w:lang w:eastAsia="zh-CN"/>
                </w:rPr>
                <w:t>[-7.2]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[-10.4]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[-12.0]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[-14.5]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del w:id="54" w:author="R4-1904729 PRACH perf req" w:date="2019-04-19T18:27:00Z">
              <w:r w:rsidRPr="00DC4968" w:rsidDel="008C6E4C">
                <w:rPr>
                  <w:rFonts w:cs="Arial" w:hint="eastAsia"/>
                  <w:lang w:eastAsia="zh-CN"/>
                </w:rPr>
                <w:delText>TBD</w:delText>
              </w:r>
            </w:del>
            <w:ins w:id="55" w:author="R4-1904729 PRACH perf req" w:date="2019-04-19T18:27:00Z">
              <w:r>
                <w:rPr>
                  <w:rFonts w:cs="Arial" w:hint="eastAsia"/>
                  <w:lang w:eastAsia="zh-CN"/>
                </w:rPr>
                <w:t>[-4.4]</w:t>
              </w:r>
            </w:ins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[-10.5]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[-16.9]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[-18.5]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[-21.0]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[-11.0]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[-16.6]</w:t>
            </w:r>
          </w:p>
        </w:tc>
      </w:tr>
      <w:tr w:rsidR="004F66A1" w:rsidRPr="00DC4968" w:rsidTr="00706DB1">
        <w:trPr>
          <w:jc w:val="center"/>
        </w:trPr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:rsidR="004F66A1" w:rsidRPr="00DC4968" w:rsidRDefault="004F66A1" w:rsidP="00706DB1">
            <w:pPr>
              <w:pStyle w:val="TAC"/>
              <w:rPr>
                <w:rFonts w:cs="Arial"/>
              </w:rPr>
            </w:pPr>
          </w:p>
        </w:tc>
        <w:tc>
          <w:tcPr>
            <w:tcW w:w="1742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TDL</w:t>
            </w:r>
            <w:r w:rsidRPr="00DC4968">
              <w:rPr>
                <w:rFonts w:cs="Arial"/>
                <w:lang w:eastAsia="zh-CN"/>
              </w:rPr>
              <w:t>C</w:t>
            </w:r>
            <w:r w:rsidRPr="00DC4968">
              <w:rPr>
                <w:rFonts w:cs="Arial" w:hint="eastAsia"/>
                <w:lang w:eastAsia="zh-CN"/>
              </w:rPr>
              <w:t>300-100 Low</w:t>
            </w:r>
          </w:p>
        </w:tc>
        <w:tc>
          <w:tcPr>
            <w:tcW w:w="112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[-10.7]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[-13.8]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[-15.4]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[-17.6]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[-8.0]</w:t>
            </w:r>
          </w:p>
        </w:tc>
        <w:tc>
          <w:tcPr>
            <w:tcW w:w="977" w:type="dxa"/>
          </w:tcPr>
          <w:p w:rsidR="004F66A1" w:rsidRPr="00DC4968" w:rsidRDefault="004F66A1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[-13.9]</w:t>
            </w:r>
          </w:p>
        </w:tc>
      </w:tr>
    </w:tbl>
    <w:p w:rsidR="004F66A1" w:rsidRPr="00DC4968" w:rsidRDefault="004F66A1" w:rsidP="004F66A1"/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p w:rsidR="001E41F3" w:rsidRDefault="001E41F3">
      <w:pPr>
        <w:rPr>
          <w:noProof/>
          <w:lang w:eastAsia="zh-CN"/>
        </w:rPr>
      </w:pPr>
    </w:p>
    <w:p w:rsidR="004F66A1" w:rsidRDefault="004F66A1" w:rsidP="004F66A1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 Start of Change 2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F228DA" w:rsidRPr="00DC4968" w:rsidRDefault="00F228DA" w:rsidP="00F228DA">
      <w:pPr>
        <w:pStyle w:val="2"/>
        <w:rPr>
          <w:noProof/>
        </w:rPr>
      </w:pPr>
      <w:bookmarkStart w:id="56" w:name="_Toc5279892"/>
      <w:r w:rsidRPr="00DC4968">
        <w:rPr>
          <w:noProof/>
        </w:rPr>
        <w:t>11.</w:t>
      </w:r>
      <w:r w:rsidRPr="00DC4968">
        <w:rPr>
          <w:rFonts w:eastAsia="DengXian" w:hint="eastAsia"/>
          <w:noProof/>
          <w:lang w:eastAsia="zh-CN"/>
        </w:rPr>
        <w:t>4</w:t>
      </w:r>
      <w:r w:rsidRPr="00DC4968">
        <w:rPr>
          <w:noProof/>
        </w:rPr>
        <w:tab/>
        <w:t>Performance requirements for PRACH</w:t>
      </w:r>
      <w:bookmarkEnd w:id="56"/>
    </w:p>
    <w:p w:rsidR="00F228DA" w:rsidRPr="00DC4968" w:rsidRDefault="00F228DA" w:rsidP="00F228DA">
      <w:pPr>
        <w:pStyle w:val="3"/>
        <w:rPr>
          <w:noProof/>
        </w:rPr>
      </w:pPr>
      <w:bookmarkStart w:id="57" w:name="_Toc5279893"/>
      <w:r w:rsidRPr="00DC4968">
        <w:rPr>
          <w:noProof/>
        </w:rPr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.1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>BS type 1-O</w:t>
      </w:r>
      <w:bookmarkEnd w:id="57"/>
    </w:p>
    <w:p w:rsidR="00F228DA" w:rsidRPr="00DC4968" w:rsidRDefault="00F228DA" w:rsidP="00F228DA">
      <w:pPr>
        <w:pStyle w:val="4"/>
        <w:rPr>
          <w:lang w:eastAsia="zh-CN"/>
        </w:rPr>
      </w:pPr>
      <w:bookmarkStart w:id="58" w:name="_Toc5279894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58"/>
    </w:p>
    <w:p w:rsidR="00F228DA" w:rsidRPr="00DC4968" w:rsidRDefault="00F228DA" w:rsidP="00F228DA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>subclause</w:t>
      </w:r>
      <w:r w:rsidRPr="00DC4968">
        <w:rPr>
          <w:noProof/>
        </w:rPr>
        <w:t xml:space="preserve"> 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1</w:t>
      </w:r>
      <w:r w:rsidRPr="00DC4968">
        <w:rPr>
          <w:noProof/>
        </w:rPr>
        <w:t xml:space="preserve"> for 2Rx.</w:t>
      </w:r>
    </w:p>
    <w:p w:rsidR="00F228DA" w:rsidRPr="00DC4968" w:rsidRDefault="00F228DA" w:rsidP="00F228DA">
      <w:pPr>
        <w:pStyle w:val="4"/>
      </w:pPr>
      <w:bookmarkStart w:id="59" w:name="_Toc5279895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.1.</w:t>
      </w:r>
      <w:r w:rsidRPr="00DC4968">
        <w:rPr>
          <w:rFonts w:hint="eastAsia"/>
          <w:lang w:eastAsia="zh-CN"/>
        </w:rPr>
        <w:t>2</w:t>
      </w:r>
      <w:r w:rsidRPr="00DC4968">
        <w:tab/>
        <w:t>PRACH detection requirements</w:t>
      </w:r>
      <w:bookmarkEnd w:id="59"/>
    </w:p>
    <w:p w:rsidR="00F228DA" w:rsidRPr="00DC4968" w:rsidRDefault="00F228DA" w:rsidP="00F228DA">
      <w:pPr>
        <w:rPr>
          <w:noProof/>
        </w:rPr>
      </w:pPr>
      <w:r w:rsidRPr="00DC4968">
        <w:rPr>
          <w:noProof/>
          <w:lang w:eastAsia="zh-CN"/>
        </w:rPr>
        <w:t>Apply</w:t>
      </w:r>
      <w:r w:rsidRPr="00DC4968">
        <w:rPr>
          <w:noProof/>
        </w:rPr>
        <w:t xml:space="preserve"> the requirements defined in </w:t>
      </w:r>
      <w:r w:rsidRPr="00DC4968">
        <w:rPr>
          <w:noProof/>
          <w:lang w:eastAsia="zh-CN"/>
        </w:rPr>
        <w:t xml:space="preserve">subclause </w:t>
      </w:r>
      <w:r w:rsidRPr="00DC4968">
        <w:rPr>
          <w:noProof/>
        </w:rPr>
        <w:t>8.</w:t>
      </w:r>
      <w:r w:rsidRPr="00DC4968">
        <w:rPr>
          <w:rFonts w:hint="eastAsia"/>
          <w:noProof/>
          <w:lang w:eastAsia="zh-CN"/>
        </w:rPr>
        <w:t>4</w:t>
      </w:r>
      <w:r w:rsidRPr="00DC4968">
        <w:rPr>
          <w:noProof/>
        </w:rPr>
        <w:t>.</w:t>
      </w:r>
      <w:r w:rsidRPr="00DC4968">
        <w:rPr>
          <w:rFonts w:hint="eastAsia"/>
          <w:noProof/>
          <w:lang w:eastAsia="zh-CN"/>
        </w:rPr>
        <w:t>2</w:t>
      </w:r>
      <w:r w:rsidRPr="00DC4968">
        <w:rPr>
          <w:noProof/>
        </w:rPr>
        <w:t xml:space="preserve"> for 2Rx.</w:t>
      </w:r>
    </w:p>
    <w:p w:rsidR="00F228DA" w:rsidRPr="00DC4968" w:rsidRDefault="00F228DA" w:rsidP="00F228DA">
      <w:pPr>
        <w:pStyle w:val="3"/>
      </w:pPr>
      <w:bookmarkStart w:id="60" w:name="_Toc5279896"/>
      <w:r w:rsidRPr="00DC4968">
        <w:rPr>
          <w:noProof/>
        </w:rPr>
        <w:t>11.</w:t>
      </w:r>
      <w:r w:rsidRPr="00DC4968">
        <w:rPr>
          <w:rFonts w:eastAsia="DengXian"/>
          <w:noProof/>
          <w:lang w:eastAsia="zh-CN"/>
        </w:rPr>
        <w:t>4</w:t>
      </w:r>
      <w:r w:rsidRPr="00DC4968">
        <w:rPr>
          <w:noProof/>
        </w:rPr>
        <w:t>.2</w:t>
      </w:r>
      <w:r w:rsidRPr="00DC4968">
        <w:rPr>
          <w:noProof/>
        </w:rPr>
        <w:tab/>
        <w:t xml:space="preserve">Requirements </w:t>
      </w:r>
      <w:r w:rsidRPr="00DC4968">
        <w:t xml:space="preserve">for </w:t>
      </w:r>
      <w:r w:rsidRPr="00DC4968">
        <w:rPr>
          <w:i/>
        </w:rPr>
        <w:t xml:space="preserve">BS type </w:t>
      </w:r>
      <w:r w:rsidRPr="00DC4968">
        <w:rPr>
          <w:rFonts w:eastAsia="DengXian" w:hint="eastAsia"/>
          <w:i/>
          <w:lang w:eastAsia="zh-CN"/>
        </w:rPr>
        <w:t>2</w:t>
      </w:r>
      <w:r w:rsidRPr="00DC4968">
        <w:rPr>
          <w:i/>
        </w:rPr>
        <w:t>-O</w:t>
      </w:r>
      <w:bookmarkEnd w:id="60"/>
    </w:p>
    <w:p w:rsidR="00F228DA" w:rsidRPr="00DC4968" w:rsidRDefault="00F228DA" w:rsidP="00F228DA">
      <w:pPr>
        <w:pStyle w:val="4"/>
        <w:rPr>
          <w:lang w:eastAsia="zh-CN"/>
        </w:rPr>
      </w:pPr>
      <w:bookmarkStart w:id="61" w:name="_Toc5279897"/>
      <w:r w:rsidRPr="00DC4968">
        <w:t>11.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1</w:t>
      </w:r>
      <w:r w:rsidRPr="00DC4968">
        <w:tab/>
        <w:t>PRACH False alarm probability</w:t>
      </w:r>
      <w:bookmarkEnd w:id="61"/>
    </w:p>
    <w:p w:rsidR="00F228DA" w:rsidRPr="00DC4968" w:rsidRDefault="00F228DA" w:rsidP="00F228DA">
      <w:pPr>
        <w:pStyle w:val="5"/>
        <w:rPr>
          <w:rFonts w:eastAsia="Malgun Gothic"/>
        </w:rPr>
      </w:pPr>
      <w:bookmarkStart w:id="62" w:name="_Toc5279898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.1</w:t>
      </w:r>
      <w:r w:rsidRPr="00DC4968">
        <w:rPr>
          <w:rFonts w:eastAsia="Malgun Gothic"/>
        </w:rPr>
        <w:tab/>
      </w:r>
      <w:r w:rsidRPr="00DC4968">
        <w:rPr>
          <w:rFonts w:eastAsia="Malgun Gothic" w:hint="eastAsia"/>
        </w:rPr>
        <w:t>General</w:t>
      </w:r>
      <w:bookmarkEnd w:id="62"/>
    </w:p>
    <w:p w:rsidR="00F228DA" w:rsidRPr="00DC4968" w:rsidRDefault="00F228DA" w:rsidP="00F228DA">
      <w:r w:rsidRPr="00DC4968">
        <w:t>The false alarm requirement is valid for any number of receive antennas, for</w:t>
      </w:r>
      <w:r w:rsidRPr="00DC4968">
        <w:rPr>
          <w:rFonts w:hint="eastAsia"/>
        </w:rPr>
        <w:t xml:space="preserve"> </w:t>
      </w:r>
      <w:r w:rsidRPr="00DC4968">
        <w:t>any channel bandwidth.</w:t>
      </w:r>
    </w:p>
    <w:p w:rsidR="00F228DA" w:rsidRPr="00DC4968" w:rsidRDefault="00F228DA" w:rsidP="00F228DA">
      <w:r w:rsidRPr="00DC4968">
        <w:t>The false alarm probability is the conditional total probability of erroneous detection of the preamble (i.e. erroneous detection from any detector) when input is only noise.</w:t>
      </w:r>
    </w:p>
    <w:p w:rsidR="00F228DA" w:rsidRPr="00DC4968" w:rsidRDefault="00F228DA" w:rsidP="00F228DA">
      <w:pPr>
        <w:pStyle w:val="5"/>
        <w:rPr>
          <w:rFonts w:eastAsia="Malgun Gothic"/>
        </w:rPr>
      </w:pPr>
      <w:bookmarkStart w:id="63" w:name="_Toc5279899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.1</w:t>
      </w:r>
      <w:r w:rsidRPr="00DC4968">
        <w:rPr>
          <w:rFonts w:eastAsia="Malgun Gothic" w:hint="eastAsia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Malgun Gothic"/>
        </w:rPr>
        <w:tab/>
        <w:t>Minimum requirement</w:t>
      </w:r>
      <w:bookmarkEnd w:id="63"/>
    </w:p>
    <w:p w:rsidR="00F228DA" w:rsidRPr="00DC4968" w:rsidRDefault="00F228DA" w:rsidP="00F228DA">
      <w:pPr>
        <w:rPr>
          <w:lang w:eastAsia="zh-CN"/>
        </w:rPr>
      </w:pPr>
      <w:r w:rsidRPr="00DC4968">
        <w:t>The false alarm probability shall be less than or equal to 0.1%.</w:t>
      </w:r>
    </w:p>
    <w:p w:rsidR="00F228DA" w:rsidRPr="00DC4968" w:rsidRDefault="00F228DA" w:rsidP="00F228DA">
      <w:pPr>
        <w:pStyle w:val="4"/>
      </w:pPr>
      <w:bookmarkStart w:id="64" w:name="_Toc5279900"/>
      <w:r w:rsidRPr="00DC4968">
        <w:lastRenderedPageBreak/>
        <w:t>11.</w:t>
      </w:r>
      <w:r w:rsidRPr="00DC4968">
        <w:rPr>
          <w:rFonts w:hint="eastAsia"/>
          <w:lang w:eastAsia="zh-CN"/>
        </w:rPr>
        <w:t>4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>.</w:t>
      </w:r>
      <w:r w:rsidRPr="00DC4968">
        <w:rPr>
          <w:rFonts w:hint="eastAsia"/>
          <w:lang w:eastAsia="zh-CN"/>
        </w:rPr>
        <w:t>2</w:t>
      </w:r>
      <w:r w:rsidRPr="00DC4968">
        <w:tab/>
        <w:t>PRACH detection requirements</w:t>
      </w:r>
      <w:bookmarkEnd w:id="64"/>
    </w:p>
    <w:p w:rsidR="00F228DA" w:rsidRPr="00DC4968" w:rsidRDefault="00F228DA" w:rsidP="00F228DA">
      <w:pPr>
        <w:pStyle w:val="5"/>
        <w:rPr>
          <w:rFonts w:eastAsia="Malgun Gothic"/>
        </w:rPr>
      </w:pPr>
      <w:bookmarkStart w:id="65" w:name="_Toc5279901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</w:t>
      </w:r>
      <w:r w:rsidRPr="00DC4968">
        <w:rPr>
          <w:rFonts w:eastAsia="Malgun Gothic" w:hint="eastAsia"/>
        </w:rPr>
        <w:t>2.1</w:t>
      </w:r>
      <w:r w:rsidRPr="00DC4968">
        <w:rPr>
          <w:rFonts w:eastAsia="Malgun Gothic"/>
        </w:rPr>
        <w:tab/>
      </w:r>
      <w:r w:rsidRPr="00DC4968">
        <w:rPr>
          <w:rFonts w:eastAsia="Malgun Gothic" w:hint="eastAsia"/>
        </w:rPr>
        <w:t>General</w:t>
      </w:r>
      <w:bookmarkEnd w:id="65"/>
    </w:p>
    <w:p w:rsidR="00F228DA" w:rsidRPr="00DC4968" w:rsidRDefault="00F228DA" w:rsidP="00F228DA">
      <w:pPr>
        <w:rPr>
          <w:rFonts w:cs="v4.2.0"/>
          <w:lang w:eastAsia="zh-CN"/>
        </w:rPr>
      </w:pPr>
      <w:r w:rsidRPr="00DC4968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rFonts w:cs="v4.2.0" w:hint="eastAsia"/>
          <w:lang w:eastAsia="zh-CN"/>
        </w:rPr>
        <w:t xml:space="preserve">For AWGN and TDLA30-300, a timing </w:t>
      </w:r>
      <w:r w:rsidRPr="00DC4968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DC4968">
        <w:rPr>
          <w:rFonts w:cs="v4.2.0" w:hint="eastAsia"/>
          <w:lang w:eastAsia="zh-CN"/>
        </w:rPr>
        <w:t xml:space="preserve">the time error tolerance given in Table </w:t>
      </w:r>
      <w:r w:rsidRPr="00DC4968">
        <w:rPr>
          <w:rFonts w:hint="eastAsia"/>
          <w:lang w:eastAsia="zh-CN"/>
        </w:rPr>
        <w:t>11</w:t>
      </w:r>
      <w:r w:rsidRPr="00DC4968">
        <w:rPr>
          <w:rFonts w:eastAsia="‚c‚e‚o“Á‘¾ƒSƒVƒbƒN‘Ì"/>
        </w:rPr>
        <w:t>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-1</w:t>
      </w:r>
      <w:r w:rsidRPr="00DC4968">
        <w:rPr>
          <w:rFonts w:eastAsia="?c?e?o“A‘??S?V?b?N‘I" w:cs="v4.2.0"/>
        </w:rPr>
        <w:t>.</w:t>
      </w: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rPr>
          <w:rFonts w:eastAsia="‚c‚e‚o“Á‘¾ƒSƒVƒbƒN‘Ì"/>
        </w:rPr>
        <w:t>.4.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>.</w:t>
      </w:r>
      <w:r w:rsidRPr="00DC4968">
        <w:rPr>
          <w:rFonts w:hint="eastAsia"/>
          <w:lang w:eastAsia="zh-CN"/>
        </w:rPr>
        <w:t>2</w:t>
      </w:r>
      <w:r w:rsidRPr="00DC4968">
        <w:rPr>
          <w:rFonts w:eastAsia="‚c‚e‚o“Á‘¾ƒSƒVƒbƒN‘Ì"/>
        </w:rPr>
        <w:t xml:space="preserve">-1: </w:t>
      </w:r>
      <w:r w:rsidRPr="00DC4968">
        <w:rPr>
          <w:rFonts w:hint="eastAsia"/>
          <w:lang w:eastAsia="zh-CN"/>
        </w:rPr>
        <w:t xml:space="preserve">Time error tolerance for AWGN and </w:t>
      </w:r>
      <w:r w:rsidRPr="00DC4968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F228DA" w:rsidRPr="00DC4968" w:rsidTr="00706DB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PRACH SCS (</w:t>
            </w:r>
            <w:del w:id="66" w:author="R4-1904729 PRACH perf req" w:date="2019-04-19T18:28:00Z">
              <w:r w:rsidRPr="00DC4968" w:rsidDel="008C6E4C">
                <w:rPr>
                  <w:rFonts w:cs="v5.0.0" w:hint="eastAsia"/>
                  <w:lang w:eastAsia="zh-CN"/>
                </w:rPr>
                <w:delText>KHz</w:delText>
              </w:r>
            </w:del>
            <w:ins w:id="67" w:author="R4-1904729 PRACH perf req" w:date="2019-04-19T18:28:00Z">
              <w:r>
                <w:rPr>
                  <w:rFonts w:cs="v5.0.0" w:hint="eastAsia"/>
                  <w:lang w:eastAsia="zh-CN"/>
                </w:rPr>
                <w:t>k</w:t>
              </w:r>
              <w:r w:rsidRPr="005A07C7">
                <w:rPr>
                  <w:rFonts w:cs="v5.0.0" w:hint="eastAsia"/>
                  <w:lang w:eastAsia="zh-CN"/>
                </w:rPr>
                <w:t>Hz</w:t>
              </w:r>
            </w:ins>
            <w:r w:rsidRPr="00DC4968">
              <w:rPr>
                <w:rFonts w:cs="v5.0.0" w:hint="eastAsia"/>
                <w:lang w:eastAsia="zh-CN"/>
              </w:rPr>
              <w:t>)</w:t>
            </w:r>
          </w:p>
        </w:tc>
        <w:tc>
          <w:tcPr>
            <w:tcW w:w="3582" w:type="dxa"/>
            <w:gridSpan w:val="2"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F228DA" w:rsidRPr="00DC4968" w:rsidTr="00706DB1">
        <w:trPr>
          <w:cantSplit/>
          <w:jc w:val="center"/>
        </w:trPr>
        <w:tc>
          <w:tcPr>
            <w:tcW w:w="1484" w:type="dxa"/>
            <w:vMerge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:rsidR="00F228DA" w:rsidRPr="00DC4968" w:rsidRDefault="00F228DA" w:rsidP="00706DB1">
            <w:pPr>
              <w:pStyle w:val="TAH"/>
              <w:rPr>
                <w:rFonts w:cs="v5.0.0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</w:t>
            </w:r>
          </w:p>
        </w:tc>
      </w:tr>
      <w:tr w:rsidR="00F228DA" w:rsidRPr="00DC4968" w:rsidTr="00706DB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0.28 us</w:t>
            </w:r>
          </w:p>
        </w:tc>
      </w:tr>
      <w:tr w:rsidR="00F228DA" w:rsidRPr="00DC4968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:rsidR="00F228DA" w:rsidRPr="00DC4968" w:rsidRDefault="00F228DA" w:rsidP="00706DB1">
            <w:pPr>
              <w:pStyle w:val="TAC"/>
              <w:rPr>
                <w:rFonts w:cs="v5.0.0"/>
                <w:lang w:eastAsia="zh-CN"/>
              </w:rPr>
            </w:pPr>
            <w:r w:rsidRPr="00DC4968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F228DA" w:rsidRPr="00DC4968" w:rsidRDefault="00F228DA" w:rsidP="00F228DA">
      <w:pPr>
        <w:rPr>
          <w:lang w:eastAsia="zh-CN"/>
        </w:rPr>
      </w:pPr>
    </w:p>
    <w:p w:rsidR="00F228DA" w:rsidRPr="00DC4968" w:rsidRDefault="00F228DA" w:rsidP="00F228DA">
      <w:pPr>
        <w:rPr>
          <w:lang w:eastAsia="zh-CN"/>
        </w:rPr>
      </w:pPr>
      <w:r w:rsidRPr="00DC4968">
        <w:rPr>
          <w:lang w:eastAsia="zh-CN"/>
        </w:rPr>
        <w:t>The test preambles for normal mode are listed in table A.6-</w:t>
      </w:r>
      <w:r w:rsidRPr="00DC4968">
        <w:rPr>
          <w:rFonts w:hint="eastAsia"/>
          <w:lang w:eastAsia="zh-CN"/>
        </w:rPr>
        <w:t>2</w:t>
      </w:r>
      <w:ins w:id="68" w:author="R4-1904729 PRACH perf req" w:date="2019-04-19T18:28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DC4968">
        <w:rPr>
          <w:lang w:eastAsia="zh-CN"/>
        </w:rPr>
        <w:t>.</w:t>
      </w:r>
    </w:p>
    <w:p w:rsidR="00F228DA" w:rsidRPr="00DC4968" w:rsidRDefault="00F228DA" w:rsidP="00F228DA">
      <w:pPr>
        <w:pStyle w:val="5"/>
        <w:rPr>
          <w:rFonts w:eastAsia="Malgun Gothic"/>
        </w:rPr>
      </w:pPr>
      <w:bookmarkStart w:id="69" w:name="_Toc5279902"/>
      <w:r w:rsidRPr="00DC4968">
        <w:rPr>
          <w:rFonts w:eastAsia="Malgun Gothic" w:hint="eastAsia"/>
        </w:rPr>
        <w:t>11</w:t>
      </w:r>
      <w:r w:rsidRPr="00DC4968">
        <w:rPr>
          <w:rFonts w:eastAsia="Malgun Gothic"/>
        </w:rPr>
        <w:t>.4.</w:t>
      </w:r>
      <w:r w:rsidRPr="00DC4968">
        <w:rPr>
          <w:rFonts w:eastAsia="Malgun Gothic" w:hint="eastAsia"/>
        </w:rPr>
        <w:t>2</w:t>
      </w:r>
      <w:r w:rsidRPr="00DC4968">
        <w:rPr>
          <w:rFonts w:eastAsia="Malgun Gothic"/>
        </w:rPr>
        <w:t>.</w:t>
      </w:r>
      <w:r w:rsidRPr="00DC4968">
        <w:rPr>
          <w:rFonts w:eastAsia="Malgun Gothic" w:hint="eastAsia"/>
        </w:rPr>
        <w:t>2.2</w:t>
      </w:r>
      <w:r w:rsidRPr="00DC4968">
        <w:rPr>
          <w:rFonts w:eastAsia="Malgun Gothic"/>
        </w:rPr>
        <w:tab/>
        <w:t>Minimum requirements</w:t>
      </w:r>
      <w:bookmarkEnd w:id="69"/>
    </w:p>
    <w:p w:rsidR="00F228DA" w:rsidRPr="00DC4968" w:rsidRDefault="00F228DA" w:rsidP="00F228DA">
      <w:pPr>
        <w:rPr>
          <w:lang w:eastAsia="zh-CN"/>
        </w:rPr>
      </w:pPr>
      <w:r w:rsidRPr="00DC4968">
        <w:t xml:space="preserve">The probability of detection shall be equal to or exceed 99% for the SNR levels listed in </w:t>
      </w:r>
      <w:r w:rsidRPr="00DC4968">
        <w:rPr>
          <w:rFonts w:hint="eastAsia"/>
        </w:rPr>
        <w:t>T</w:t>
      </w:r>
      <w:r w:rsidRPr="00DC4968">
        <w:t>able</w:t>
      </w:r>
      <w:r w:rsidRPr="00DC4968">
        <w:rPr>
          <w:rFonts w:hint="eastAsia"/>
        </w:rPr>
        <w:t>s</w:t>
      </w:r>
      <w:r w:rsidRPr="00DC4968">
        <w:t xml:space="preserve">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-1</w:t>
      </w:r>
      <w:r w:rsidRPr="00DC4968">
        <w:rPr>
          <w:rFonts w:hint="eastAsia"/>
          <w:lang w:eastAsia="zh-CN"/>
        </w:rPr>
        <w:t xml:space="preserve"> to 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.</w:t>
      </w: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-1: PRACH missed detection requirements for Normal Mode</w:t>
      </w:r>
      <w:r w:rsidRPr="00DC4968">
        <w:rPr>
          <w:rFonts w:hint="eastAsia"/>
          <w:lang w:eastAsia="zh-CN"/>
        </w:rPr>
        <w:t>, 60</w:t>
      </w:r>
      <w:ins w:id="70" w:author="R4-1904729 PRACH perf req" w:date="2019-04-19T18:2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</w:ins>
      <w:del w:id="71" w:author="R4-1904729 PRACH perf req" w:date="2019-04-19T18:28:00Z">
        <w:r w:rsidRPr="00DC4968" w:rsidDel="008C6E4C">
          <w:rPr>
            <w:rFonts w:hint="eastAsia"/>
            <w:lang w:eastAsia="zh-CN"/>
          </w:rPr>
          <w:delText>KHz</w:delText>
        </w:r>
      </w:del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1304"/>
        <w:gridCol w:w="1185"/>
        <w:gridCol w:w="1056"/>
        <w:gridCol w:w="825"/>
        <w:gridCol w:w="917"/>
        <w:gridCol w:w="917"/>
        <w:gridCol w:w="917"/>
        <w:gridCol w:w="871"/>
        <w:gridCol w:w="917"/>
      </w:tblGrid>
      <w:tr w:rsidR="00F228DA" w:rsidRPr="00DC4968" w:rsidTr="00706DB1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t>demodulation branches</w:t>
            </w:r>
          </w:p>
        </w:tc>
        <w:tc>
          <w:tcPr>
            <w:tcW w:w="1660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660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660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72" w:author="R4-1904729 PRACH perf req" w:date="2019-04-19T18:29:00Z">
              <w:r>
                <w:rPr>
                  <w:rFonts w:cs="Arial" w:hint="eastAsia"/>
                  <w:lang w:eastAsia="zh-CN"/>
                </w:rPr>
                <w:t>[-8.9]</w:t>
              </w:r>
            </w:ins>
            <w:del w:id="73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74" w:author="R4-1904729 PRACH perf req" w:date="2019-04-19T18:29:00Z">
              <w:r>
                <w:rPr>
                  <w:rFonts w:cs="Arial" w:hint="eastAsia"/>
                  <w:lang w:eastAsia="zh-CN"/>
                </w:rPr>
                <w:t>[-12.1]</w:t>
              </w:r>
            </w:ins>
            <w:del w:id="75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76" w:author="R4-1904729 PRACH perf req" w:date="2019-04-19T18:29:00Z">
              <w:r>
                <w:rPr>
                  <w:rFonts w:cs="Arial" w:hint="eastAsia"/>
                  <w:lang w:eastAsia="zh-CN"/>
                </w:rPr>
                <w:t>[-13.8]</w:t>
              </w:r>
            </w:ins>
            <w:del w:id="77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78" w:author="R4-1904729 PRACH perf req" w:date="2019-04-19T18:29:00Z">
              <w:r>
                <w:rPr>
                  <w:rFonts w:cs="Arial" w:hint="eastAsia"/>
                  <w:lang w:eastAsia="zh-CN"/>
                </w:rPr>
                <w:t>[-16.5]</w:t>
              </w:r>
            </w:ins>
            <w:del w:id="79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80" w:author="R4-1904729 PRACH perf req" w:date="2019-04-19T18:29:00Z">
              <w:r>
                <w:rPr>
                  <w:rFonts w:cs="Arial" w:hint="eastAsia"/>
                  <w:lang w:eastAsia="zh-CN"/>
                </w:rPr>
                <w:t>[-6.0]</w:t>
              </w:r>
            </w:ins>
            <w:del w:id="81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82" w:author="R4-1904729 PRACH perf req" w:date="2019-04-19T18:29:00Z">
              <w:r>
                <w:rPr>
                  <w:rFonts w:cs="Arial" w:hint="eastAsia"/>
                  <w:lang w:eastAsia="zh-CN"/>
                </w:rPr>
                <w:t>[-12.1]</w:t>
              </w:r>
            </w:ins>
            <w:del w:id="83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</w:p>
        </w:tc>
        <w:tc>
          <w:tcPr>
            <w:tcW w:w="1660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12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84" w:author="R4-1904729 PRACH perf req" w:date="2019-04-19T18:29:00Z">
              <w:r>
                <w:rPr>
                  <w:rFonts w:cs="Arial" w:hint="eastAsia"/>
                  <w:lang w:eastAsia="zh-CN"/>
                </w:rPr>
                <w:t>[-1.8]</w:t>
              </w:r>
            </w:ins>
            <w:del w:id="85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86" w:author="R4-1904729 PRACH perf req" w:date="2019-04-19T18:29:00Z">
              <w:r>
                <w:rPr>
                  <w:rFonts w:cs="Arial" w:hint="eastAsia"/>
                  <w:lang w:eastAsia="zh-CN"/>
                </w:rPr>
                <w:t>[-4.0]</w:t>
              </w:r>
            </w:ins>
            <w:del w:id="87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88" w:author="R4-1904729 PRACH perf req" w:date="2019-04-19T18:29:00Z">
              <w:r>
                <w:rPr>
                  <w:rFonts w:cs="Arial" w:hint="eastAsia"/>
                  <w:lang w:eastAsia="zh-CN"/>
                </w:rPr>
                <w:t>[-4.5]</w:t>
              </w:r>
            </w:ins>
            <w:del w:id="89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90" w:author="R4-1904729 PRACH perf req" w:date="2019-04-19T18:29:00Z">
              <w:r>
                <w:rPr>
                  <w:rFonts w:cs="Arial" w:hint="eastAsia"/>
                  <w:lang w:eastAsia="zh-CN"/>
                </w:rPr>
                <w:t>[-7.0]</w:t>
              </w:r>
            </w:ins>
            <w:del w:id="91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92" w:author="R4-1904729 PRACH perf req" w:date="2019-04-19T18:29:00Z">
              <w:r>
                <w:rPr>
                  <w:rFonts w:cs="Arial" w:hint="eastAsia"/>
                  <w:lang w:eastAsia="zh-CN"/>
                </w:rPr>
                <w:t>[0.8]</w:t>
              </w:r>
            </w:ins>
            <w:del w:id="93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94" w:author="R4-1904729 PRACH perf req" w:date="2019-04-19T18:29:00Z">
              <w:r>
                <w:rPr>
                  <w:rFonts w:cs="Arial" w:hint="eastAsia"/>
                  <w:lang w:eastAsia="zh-CN"/>
                </w:rPr>
                <w:t>[-4.3]</w:t>
              </w:r>
            </w:ins>
            <w:del w:id="95" w:author="R4-1904729 PRACH perf req" w:date="2019-04-19T18:29:00Z">
              <w:r w:rsidRPr="00DC4968" w:rsidDel="003A3DC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F228DA" w:rsidRPr="00DC4968" w:rsidRDefault="00F228DA" w:rsidP="00F228DA">
      <w:pPr>
        <w:rPr>
          <w:noProof/>
          <w:lang w:eastAsia="zh-CN"/>
        </w:rPr>
      </w:pPr>
    </w:p>
    <w:p w:rsidR="00F228DA" w:rsidRPr="00DC4968" w:rsidRDefault="00F228DA" w:rsidP="00F228DA">
      <w:pPr>
        <w:pStyle w:val="TH"/>
        <w:rPr>
          <w:lang w:eastAsia="zh-CN"/>
        </w:rPr>
      </w:pPr>
      <w:r w:rsidRPr="00DC4968">
        <w:t xml:space="preserve">Table </w:t>
      </w:r>
      <w:r w:rsidRPr="00DC4968">
        <w:rPr>
          <w:rFonts w:hint="eastAsia"/>
          <w:lang w:eastAsia="zh-CN"/>
        </w:rPr>
        <w:t>11</w:t>
      </w:r>
      <w:r w:rsidRPr="00DC4968">
        <w:t>.4.2.</w:t>
      </w:r>
      <w:r w:rsidRPr="00DC4968">
        <w:rPr>
          <w:rFonts w:hint="eastAsia"/>
          <w:lang w:eastAsia="zh-CN"/>
        </w:rPr>
        <w:t>2.2</w:t>
      </w:r>
      <w:r w:rsidRPr="00DC4968">
        <w:t>-</w:t>
      </w:r>
      <w:r w:rsidRPr="00DC4968">
        <w:rPr>
          <w:rFonts w:hint="eastAsia"/>
          <w:lang w:eastAsia="zh-CN"/>
        </w:rPr>
        <w:t>2</w:t>
      </w:r>
      <w:r w:rsidRPr="00DC4968">
        <w:t>: PRACH missed detection requirements for Normal Mode</w:t>
      </w:r>
      <w:r w:rsidRPr="00DC4968">
        <w:rPr>
          <w:rFonts w:hint="eastAsia"/>
          <w:lang w:eastAsia="zh-CN"/>
        </w:rPr>
        <w:t>, 120</w:t>
      </w:r>
      <w:ins w:id="96" w:author="R4-1904729 PRACH perf req" w:date="2019-04-19T18:2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</w:t>
        </w:r>
        <w:r w:rsidRPr="005A07C7">
          <w:rPr>
            <w:rFonts w:hint="eastAsia"/>
            <w:lang w:eastAsia="zh-CN"/>
          </w:rPr>
          <w:t>Hz</w:t>
        </w:r>
      </w:ins>
      <w:del w:id="97" w:author="R4-1904729 PRACH perf req" w:date="2019-04-19T18:29:00Z">
        <w:r w:rsidRPr="00DC4968" w:rsidDel="008C6E4C">
          <w:rPr>
            <w:rFonts w:hint="eastAsia"/>
            <w:lang w:eastAsia="zh-CN"/>
          </w:rPr>
          <w:delText>KHz</w:delText>
        </w:r>
      </w:del>
      <w:r w:rsidRPr="00DC4968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"/>
        <w:gridCol w:w="1304"/>
        <w:gridCol w:w="1185"/>
        <w:gridCol w:w="1056"/>
        <w:gridCol w:w="825"/>
        <w:gridCol w:w="917"/>
        <w:gridCol w:w="917"/>
        <w:gridCol w:w="917"/>
        <w:gridCol w:w="871"/>
        <w:gridCol w:w="917"/>
      </w:tblGrid>
      <w:tr w:rsidR="00F228DA" w:rsidRPr="00DC4968" w:rsidTr="00706DB1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t>demodulation branches</w:t>
            </w:r>
          </w:p>
        </w:tc>
        <w:tc>
          <w:tcPr>
            <w:tcW w:w="1660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</w:t>
            </w:r>
            <w:r w:rsidRPr="00DC4968">
              <w:rPr>
                <w:rFonts w:cs="Arial"/>
                <w:lang w:eastAsia="zh-CN"/>
              </w:rPr>
              <w:t>and correlation matrix</w:t>
            </w:r>
            <w:r w:rsidRPr="00DC4968">
              <w:rPr>
                <w:rFonts w:cs="Arial"/>
              </w:rPr>
              <w:t xml:space="preserve">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SNR (dB)</w:t>
            </w:r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660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F228DA" w:rsidRPr="00DC4968" w:rsidRDefault="00F228DA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Burst format </w:t>
            </w:r>
            <w:r w:rsidRPr="00DC4968">
              <w:rPr>
                <w:rFonts w:cs="Arial" w:hint="eastAsia"/>
                <w:lang w:eastAsia="zh-CN"/>
              </w:rPr>
              <w:t>C2</w:t>
            </w:r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 w:val="restart"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  <w:tc>
          <w:tcPr>
            <w:tcW w:w="1660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98" w:author="R4-1904729 PRACH perf req" w:date="2019-04-19T18:30:00Z">
              <w:r>
                <w:rPr>
                  <w:rFonts w:cs="Arial" w:hint="eastAsia"/>
                  <w:lang w:eastAsia="zh-CN"/>
                </w:rPr>
                <w:t>[-8.7]</w:t>
              </w:r>
            </w:ins>
            <w:del w:id="99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00" w:author="R4-1904729 PRACH perf req" w:date="2019-04-19T18:30:00Z">
              <w:r>
                <w:rPr>
                  <w:rFonts w:cs="Arial" w:hint="eastAsia"/>
                  <w:lang w:eastAsia="zh-CN"/>
                </w:rPr>
                <w:t>[-11.6]</w:t>
              </w:r>
            </w:ins>
            <w:del w:id="101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02" w:author="R4-1904729 PRACH perf req" w:date="2019-04-19T18:30:00Z">
              <w:r>
                <w:rPr>
                  <w:rFonts w:cs="Arial" w:hint="eastAsia"/>
                  <w:lang w:eastAsia="zh-CN"/>
                </w:rPr>
                <w:t>[-13.6]</w:t>
              </w:r>
            </w:ins>
            <w:del w:id="103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04" w:author="R4-1904729 PRACH perf req" w:date="2019-04-19T18:30:00Z">
              <w:r>
                <w:rPr>
                  <w:rFonts w:cs="Arial" w:hint="eastAsia"/>
                  <w:lang w:eastAsia="zh-CN"/>
                </w:rPr>
                <w:t>[-16.2]</w:t>
              </w:r>
            </w:ins>
            <w:del w:id="105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06" w:author="R4-1904729 PRACH perf req" w:date="2019-04-19T18:30:00Z">
              <w:r>
                <w:rPr>
                  <w:rFonts w:cs="Arial" w:hint="eastAsia"/>
                  <w:lang w:eastAsia="zh-CN"/>
                </w:rPr>
                <w:t>[-5.8]</w:t>
              </w:r>
            </w:ins>
            <w:del w:id="107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08" w:author="R4-1904729 PRACH perf req" w:date="2019-04-19T18:30:00Z">
              <w:r>
                <w:rPr>
                  <w:rFonts w:cs="Arial" w:hint="eastAsia"/>
                  <w:lang w:eastAsia="zh-CN"/>
                </w:rPr>
                <w:t>[-11.5]</w:t>
              </w:r>
            </w:ins>
            <w:del w:id="109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F228DA" w:rsidRPr="00DC4968" w:rsidTr="00706DB1">
        <w:trPr>
          <w:jc w:val="center"/>
        </w:trPr>
        <w:tc>
          <w:tcPr>
            <w:tcW w:w="1010" w:type="dxa"/>
            <w:vMerge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F228DA" w:rsidRPr="00DC4968" w:rsidRDefault="00F228DA" w:rsidP="00706DB1">
            <w:pPr>
              <w:pStyle w:val="TAC"/>
              <w:rPr>
                <w:rFonts w:cs="Arial"/>
              </w:rPr>
            </w:pPr>
          </w:p>
        </w:tc>
        <w:tc>
          <w:tcPr>
            <w:tcW w:w="1660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v4.2.0" w:hint="eastAsia"/>
                <w:lang w:eastAsia="zh-CN"/>
              </w:rPr>
              <w:t>TDLA30-300 Low</w:t>
            </w:r>
          </w:p>
        </w:tc>
        <w:tc>
          <w:tcPr>
            <w:tcW w:w="112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10" w:author="R4-1904729 PRACH perf req" w:date="2019-04-19T18:30:00Z">
              <w:r>
                <w:rPr>
                  <w:rFonts w:cs="Arial" w:hint="eastAsia"/>
                  <w:lang w:eastAsia="zh-CN"/>
                </w:rPr>
                <w:t>[-1.4]</w:t>
              </w:r>
            </w:ins>
            <w:del w:id="111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12" w:author="R4-1904729 PRACH perf req" w:date="2019-04-19T18:30:00Z">
              <w:r>
                <w:rPr>
                  <w:rFonts w:cs="Arial" w:hint="eastAsia"/>
                  <w:lang w:eastAsia="zh-CN"/>
                </w:rPr>
                <w:t>[-4.2]</w:t>
              </w:r>
            </w:ins>
            <w:del w:id="113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14" w:author="R4-1904729 PRACH perf req" w:date="2019-04-19T18:30:00Z">
              <w:r>
                <w:rPr>
                  <w:rFonts w:cs="Arial" w:hint="eastAsia"/>
                  <w:lang w:eastAsia="zh-CN"/>
                </w:rPr>
                <w:t>[-5.7]</w:t>
              </w:r>
            </w:ins>
            <w:del w:id="115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16" w:author="R4-1904729 PRACH perf req" w:date="2019-04-19T18:30:00Z">
              <w:r>
                <w:rPr>
                  <w:rFonts w:cs="Arial" w:hint="eastAsia"/>
                  <w:lang w:eastAsia="zh-CN"/>
                </w:rPr>
                <w:t>[-7.5]</w:t>
              </w:r>
            </w:ins>
            <w:del w:id="117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18" w:author="R4-1904729 PRACH perf req" w:date="2019-04-19T18:30:00Z">
              <w:r>
                <w:rPr>
                  <w:rFonts w:cs="Arial" w:hint="eastAsia"/>
                  <w:lang w:eastAsia="zh-CN"/>
                </w:rPr>
                <w:t>[1.6]</w:t>
              </w:r>
            </w:ins>
            <w:del w:id="119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F228DA" w:rsidRPr="00DC4968" w:rsidRDefault="00F228DA" w:rsidP="00706DB1">
            <w:pPr>
              <w:pStyle w:val="TAC"/>
              <w:rPr>
                <w:rFonts w:cs="Arial"/>
                <w:lang w:eastAsia="zh-CN"/>
              </w:rPr>
            </w:pPr>
            <w:ins w:id="120" w:author="R4-1904729 PRACH perf req" w:date="2019-04-19T18:30:00Z">
              <w:r>
                <w:rPr>
                  <w:rFonts w:cs="Arial" w:hint="eastAsia"/>
                  <w:lang w:eastAsia="zh-CN"/>
                </w:rPr>
                <w:t>[-4.1]</w:t>
              </w:r>
            </w:ins>
            <w:del w:id="121" w:author="R4-1904729 PRACH perf req" w:date="2019-04-19T18:30:00Z">
              <w:r w:rsidRPr="00DC4968" w:rsidDel="0028733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F228DA" w:rsidRPr="00DC4968" w:rsidRDefault="00F228DA" w:rsidP="00F228DA">
      <w:pPr>
        <w:rPr>
          <w:noProof/>
          <w:lang w:eastAsia="zh-CN"/>
        </w:rPr>
      </w:pPr>
    </w:p>
    <w:p w:rsidR="004F66A1" w:rsidRDefault="004F66A1" w:rsidP="00F36ADF">
      <w:pPr>
        <w:jc w:val="center"/>
        <w:rPr>
          <w:noProof/>
          <w:lang w:eastAsia="zh-CN"/>
        </w:rPr>
      </w:pPr>
      <w:r w:rsidRPr="003123E9">
        <w:rPr>
          <w:noProof/>
          <w:color w:val="FF0000"/>
          <w:lang w:eastAsia="zh-CN"/>
        </w:rPr>
        <w:t xml:space="preserve">&lt;&lt; End of Change </w:t>
      </w:r>
      <w:r>
        <w:rPr>
          <w:rFonts w:hint="eastAsia"/>
          <w:noProof/>
          <w:color w:val="FF0000"/>
          <w:lang w:eastAsia="zh-CN"/>
        </w:rPr>
        <w:t>2</w:t>
      </w:r>
      <w:r w:rsidRPr="003123E9">
        <w:rPr>
          <w:noProof/>
          <w:color w:val="FF0000"/>
          <w:lang w:eastAsia="zh-CN"/>
        </w:rPr>
        <w:t>&gt;&gt;</w:t>
      </w:r>
    </w:p>
    <w:sectPr w:rsidR="004F66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F24" w:rsidRDefault="00446F24">
      <w:r>
        <w:separator/>
      </w:r>
    </w:p>
  </w:endnote>
  <w:endnote w:type="continuationSeparator" w:id="0">
    <w:p w:rsidR="00446F24" w:rsidRDefault="0044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F24" w:rsidRDefault="00446F24">
      <w:r>
        <w:separator/>
      </w:r>
    </w:p>
  </w:footnote>
  <w:footnote w:type="continuationSeparator" w:id="0">
    <w:p w:rsidR="00446F24" w:rsidRDefault="0044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845"/>
    <w:rsid w:val="00022E4A"/>
    <w:rsid w:val="00026A25"/>
    <w:rsid w:val="000374F1"/>
    <w:rsid w:val="00043CF9"/>
    <w:rsid w:val="0007479D"/>
    <w:rsid w:val="000A6394"/>
    <w:rsid w:val="000B7FED"/>
    <w:rsid w:val="000C038A"/>
    <w:rsid w:val="000C5185"/>
    <w:rsid w:val="000C6598"/>
    <w:rsid w:val="00103F2E"/>
    <w:rsid w:val="00111EC6"/>
    <w:rsid w:val="00140B53"/>
    <w:rsid w:val="00145D43"/>
    <w:rsid w:val="00161186"/>
    <w:rsid w:val="00192C46"/>
    <w:rsid w:val="001A08B3"/>
    <w:rsid w:val="001A0D2B"/>
    <w:rsid w:val="001A179D"/>
    <w:rsid w:val="001A7B60"/>
    <w:rsid w:val="001B52F0"/>
    <w:rsid w:val="001B7A65"/>
    <w:rsid w:val="001E41F3"/>
    <w:rsid w:val="00220155"/>
    <w:rsid w:val="00231B77"/>
    <w:rsid w:val="0026004D"/>
    <w:rsid w:val="002640DD"/>
    <w:rsid w:val="00275D12"/>
    <w:rsid w:val="00284FEB"/>
    <w:rsid w:val="002860C4"/>
    <w:rsid w:val="002B5741"/>
    <w:rsid w:val="002D3813"/>
    <w:rsid w:val="002D6A84"/>
    <w:rsid w:val="00305409"/>
    <w:rsid w:val="00320386"/>
    <w:rsid w:val="003609EF"/>
    <w:rsid w:val="0036231A"/>
    <w:rsid w:val="003707D1"/>
    <w:rsid w:val="00374DD4"/>
    <w:rsid w:val="00396413"/>
    <w:rsid w:val="003C73C0"/>
    <w:rsid w:val="003D56B1"/>
    <w:rsid w:val="003D6E51"/>
    <w:rsid w:val="003E1A36"/>
    <w:rsid w:val="003F6465"/>
    <w:rsid w:val="00410371"/>
    <w:rsid w:val="00410650"/>
    <w:rsid w:val="00423C77"/>
    <w:rsid w:val="004242F1"/>
    <w:rsid w:val="00440C1F"/>
    <w:rsid w:val="00442558"/>
    <w:rsid w:val="00446F24"/>
    <w:rsid w:val="004A5A31"/>
    <w:rsid w:val="004B75B7"/>
    <w:rsid w:val="004C7ED3"/>
    <w:rsid w:val="004D009A"/>
    <w:rsid w:val="004E086A"/>
    <w:rsid w:val="004E4168"/>
    <w:rsid w:val="004F66A1"/>
    <w:rsid w:val="004F7EB5"/>
    <w:rsid w:val="00503561"/>
    <w:rsid w:val="0051580D"/>
    <w:rsid w:val="00547111"/>
    <w:rsid w:val="0056317B"/>
    <w:rsid w:val="00592D74"/>
    <w:rsid w:val="005B7FB5"/>
    <w:rsid w:val="005E2C44"/>
    <w:rsid w:val="005E7A3A"/>
    <w:rsid w:val="005F1FAF"/>
    <w:rsid w:val="00621188"/>
    <w:rsid w:val="006257ED"/>
    <w:rsid w:val="00695808"/>
    <w:rsid w:val="006B46FB"/>
    <w:rsid w:val="006E21FB"/>
    <w:rsid w:val="006E3CB4"/>
    <w:rsid w:val="006F7FD2"/>
    <w:rsid w:val="00701AEC"/>
    <w:rsid w:val="00743A95"/>
    <w:rsid w:val="00792342"/>
    <w:rsid w:val="007977A8"/>
    <w:rsid w:val="00797ACF"/>
    <w:rsid w:val="007B512A"/>
    <w:rsid w:val="007B70C6"/>
    <w:rsid w:val="007C2097"/>
    <w:rsid w:val="007D6A07"/>
    <w:rsid w:val="007F7259"/>
    <w:rsid w:val="008040A8"/>
    <w:rsid w:val="008279FA"/>
    <w:rsid w:val="00834605"/>
    <w:rsid w:val="008547BC"/>
    <w:rsid w:val="008626E7"/>
    <w:rsid w:val="00870EE7"/>
    <w:rsid w:val="00877B5F"/>
    <w:rsid w:val="00881DB2"/>
    <w:rsid w:val="008A16D3"/>
    <w:rsid w:val="008A45A6"/>
    <w:rsid w:val="008B2ECD"/>
    <w:rsid w:val="008D01A2"/>
    <w:rsid w:val="008E7297"/>
    <w:rsid w:val="008F686C"/>
    <w:rsid w:val="009148DE"/>
    <w:rsid w:val="00946825"/>
    <w:rsid w:val="009777D9"/>
    <w:rsid w:val="00991B88"/>
    <w:rsid w:val="009A5753"/>
    <w:rsid w:val="009A579D"/>
    <w:rsid w:val="009B30DA"/>
    <w:rsid w:val="009E3297"/>
    <w:rsid w:val="009F734F"/>
    <w:rsid w:val="00A246B6"/>
    <w:rsid w:val="00A33BAF"/>
    <w:rsid w:val="00A37EF1"/>
    <w:rsid w:val="00A47E70"/>
    <w:rsid w:val="00A50CF0"/>
    <w:rsid w:val="00A6379C"/>
    <w:rsid w:val="00A7671C"/>
    <w:rsid w:val="00A9490C"/>
    <w:rsid w:val="00AA2CBC"/>
    <w:rsid w:val="00AC5820"/>
    <w:rsid w:val="00AD1CD8"/>
    <w:rsid w:val="00B079E2"/>
    <w:rsid w:val="00B258BB"/>
    <w:rsid w:val="00B67B97"/>
    <w:rsid w:val="00B76317"/>
    <w:rsid w:val="00B968C8"/>
    <w:rsid w:val="00BA3EC5"/>
    <w:rsid w:val="00BA51D9"/>
    <w:rsid w:val="00BB5DFC"/>
    <w:rsid w:val="00BD279D"/>
    <w:rsid w:val="00BD6BB8"/>
    <w:rsid w:val="00BF0CC3"/>
    <w:rsid w:val="00C309A6"/>
    <w:rsid w:val="00C35620"/>
    <w:rsid w:val="00C61D92"/>
    <w:rsid w:val="00C657C9"/>
    <w:rsid w:val="00C66BA2"/>
    <w:rsid w:val="00C95985"/>
    <w:rsid w:val="00CB1F1A"/>
    <w:rsid w:val="00CB5D2B"/>
    <w:rsid w:val="00CC5026"/>
    <w:rsid w:val="00CC68D0"/>
    <w:rsid w:val="00D03F9A"/>
    <w:rsid w:val="00D06D51"/>
    <w:rsid w:val="00D16485"/>
    <w:rsid w:val="00D24991"/>
    <w:rsid w:val="00D3684C"/>
    <w:rsid w:val="00D50255"/>
    <w:rsid w:val="00D90723"/>
    <w:rsid w:val="00DA377F"/>
    <w:rsid w:val="00DA7FAB"/>
    <w:rsid w:val="00DE34CF"/>
    <w:rsid w:val="00E13F3D"/>
    <w:rsid w:val="00E26AB8"/>
    <w:rsid w:val="00E34898"/>
    <w:rsid w:val="00E55F79"/>
    <w:rsid w:val="00E70068"/>
    <w:rsid w:val="00E71338"/>
    <w:rsid w:val="00EA440C"/>
    <w:rsid w:val="00EB09B7"/>
    <w:rsid w:val="00EB5B80"/>
    <w:rsid w:val="00EC57F9"/>
    <w:rsid w:val="00EE7D7C"/>
    <w:rsid w:val="00F07CB4"/>
    <w:rsid w:val="00F228DA"/>
    <w:rsid w:val="00F25D98"/>
    <w:rsid w:val="00F300FB"/>
    <w:rsid w:val="00F36ADF"/>
    <w:rsid w:val="00F43336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55F7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F66A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F66A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228DA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66135-2A3D-4724-9701-501AF1C0E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1087</TotalTime>
  <Pages>4</Pages>
  <Words>1186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95</cp:revision>
  <cp:lastPrinted>1900-12-31T16:00:00Z</cp:lastPrinted>
  <dcterms:created xsi:type="dcterms:W3CDTF">2015-08-19T09:34:00Z</dcterms:created>
  <dcterms:modified xsi:type="dcterms:W3CDTF">2019-04-30T12:34:00Z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